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82A97F"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D23418" w:rsidRPr="00D23418">
          <w:rPr>
            <w:b/>
            <w:i/>
            <w:noProof/>
            <w:sz w:val="28"/>
          </w:rPr>
          <w:t>S2-210</w:t>
        </w:r>
        <w:r w:rsidR="00C253E1">
          <w:rPr>
            <w:b/>
            <w:i/>
            <w:noProof/>
            <w:sz w:val="28"/>
          </w:rPr>
          <w:t>6982</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A481D" w:rsidR="001E41F3" w:rsidRPr="00410371" w:rsidRDefault="00D42D64" w:rsidP="00E13F3D">
            <w:pPr>
              <w:pStyle w:val="CRCoverPage"/>
              <w:spacing w:after="0"/>
              <w:jc w:val="right"/>
              <w:rPr>
                <w:b/>
                <w:noProof/>
                <w:sz w:val="28"/>
              </w:rPr>
            </w:pPr>
            <w:fldSimple w:instr=" DOCPROPERTY  Spec#  \* MERGEFORMAT ">
              <w:r w:rsidR="00467275" w:rsidRPr="007B2347">
                <w:rPr>
                  <w:b/>
                  <w:noProof/>
                  <w:sz w:val="28"/>
                </w:rPr>
                <w:t>23.50</w:t>
              </w:r>
              <w:r w:rsidR="00DA203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9A7EE" w:rsidR="001E41F3" w:rsidRPr="00410371" w:rsidRDefault="00D42D64" w:rsidP="00547111">
            <w:pPr>
              <w:pStyle w:val="CRCoverPage"/>
              <w:spacing w:after="0"/>
              <w:rPr>
                <w:noProof/>
              </w:rPr>
            </w:pPr>
            <w:fldSimple w:instr=" DOCPROPERTY  Cr#  \* MERGEFORMAT ">
              <w:r w:rsidR="00D23418" w:rsidRPr="00D23418">
                <w:rPr>
                  <w:b/>
                  <w:noProof/>
                  <w:sz w:val="28"/>
                </w:rPr>
                <w:t>3018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56F0B" w:rsidR="001E41F3" w:rsidRPr="00410371" w:rsidRDefault="00C253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D918" w:rsidR="001E41F3" w:rsidRPr="00410371" w:rsidRDefault="00D42D64">
            <w:pPr>
              <w:pStyle w:val="CRCoverPage"/>
              <w:spacing w:after="0"/>
              <w:jc w:val="center"/>
              <w:rPr>
                <w:noProof/>
                <w:sz w:val="28"/>
              </w:rPr>
            </w:pPr>
            <w:fldSimple w:instr=" DOCPROPERTY  Version  \* MERGEFORMAT ">
              <w:r w:rsidR="00467275" w:rsidRPr="007B2347">
                <w:rPr>
                  <w:b/>
                  <w:noProof/>
                  <w:sz w:val="28"/>
                </w:rPr>
                <w:t>17.1.</w:t>
              </w:r>
              <w:r w:rsidR="00DA203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D42D64">
            <w:pPr>
              <w:pStyle w:val="CRCoverPage"/>
              <w:spacing w:after="0"/>
              <w:ind w:left="100"/>
              <w:rPr>
                <w:noProof/>
              </w:rPr>
            </w:pPr>
            <w:fldSimple w:instr=" DOCPROPERTY  CrTitle  \* MERGEFORMAT ">
              <w:r w:rsidR="00F0624F">
                <w:t>N</w:t>
              </w:r>
              <w:r w:rsidR="00C13ED7">
                <w:t>E</w:t>
              </w:r>
              <w:r w:rsidR="00F0624F">
                <w:t>F discovery and selection based on AF ad</w:t>
              </w:r>
              <w:r w:rsidR="00EF2410">
                <w:t>d</w:t>
              </w:r>
              <w:r w:rsidR="00F0624F">
                <w:t>ress</w:t>
              </w:r>
              <w:r w:rsidR="00C13E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D42D64">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D42D64"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D42D64">
            <w:pPr>
              <w:pStyle w:val="CRCoverPage"/>
              <w:spacing w:after="0"/>
              <w:ind w:left="100"/>
              <w:rPr>
                <w:noProof/>
              </w:rPr>
            </w:pPr>
            <w:fldSimple w:instr=" DOCPROPERTY  RelatedWis  \* MERGEFORMAT ">
              <w:r w:rsidR="00814AA9" w:rsidRPr="007B2347">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43B6F" w:rsidR="001E41F3" w:rsidRDefault="00D42D64">
            <w:pPr>
              <w:pStyle w:val="CRCoverPage"/>
              <w:spacing w:after="0"/>
              <w:ind w:left="100"/>
              <w:rPr>
                <w:noProof/>
              </w:rPr>
            </w:pPr>
            <w:fldSimple w:instr=" DOCPROPERTY  ResDate  \* MERGEFORMAT ">
              <w:r w:rsidR="00467275">
                <w:rPr>
                  <w:noProof/>
                </w:rPr>
                <w:t>2021-08-</w:t>
              </w:r>
              <w:r w:rsidR="00D2341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0E14" w:rsidR="001E41F3" w:rsidRDefault="00C940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D42D64">
            <w:pPr>
              <w:pStyle w:val="CRCoverPage"/>
              <w:spacing w:after="0"/>
              <w:ind w:left="100"/>
              <w:rPr>
                <w:noProof/>
              </w:rPr>
            </w:pPr>
            <w:fldSimple w:instr=" DOCPROPERTY  Release  \* MERGEFORMAT ">
              <w:r w:rsidR="00467275" w:rsidRPr="007B2347">
                <w:rPr>
                  <w:noProof/>
                </w:rPr>
                <w:t>Rel-1</w:t>
              </w:r>
              <w:r w:rsidR="007B2347" w:rsidRPr="007B23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3EC56DF8" w:rsidR="00471645" w:rsidRDefault="00471645" w:rsidP="00471645">
            <w:pPr>
              <w:pStyle w:val="CRCoverPage"/>
              <w:spacing w:after="0"/>
              <w:ind w:left="100"/>
            </w:pPr>
            <w:r>
              <w:rPr>
                <w:noProof/>
              </w:rPr>
              <w:t xml:space="preserve">For the UAS NF/NEF the USS works as an external AF. Currently TS 23.501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67C816" w:rsidR="001E41F3" w:rsidRDefault="009A183C" w:rsidP="009A183C">
            <w:pPr>
              <w:pStyle w:val="CRCoverPage"/>
              <w:spacing w:after="0"/>
              <w:ind w:left="100"/>
              <w:rPr>
                <w:noProof/>
              </w:rPr>
            </w:pPr>
            <w:r>
              <w:t>Clause 6.3.14 is updated to support AF FQDN for NEF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E17A1" w:rsidR="001E41F3" w:rsidRDefault="009A183C">
            <w:pPr>
              <w:pStyle w:val="CRCoverPage"/>
              <w:spacing w:after="0"/>
              <w:ind w:left="100"/>
              <w:rPr>
                <w:noProof/>
              </w:rPr>
            </w:pPr>
            <w: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0A83A" w:rsidR="008863B9" w:rsidRDefault="0082484D">
            <w:pPr>
              <w:pStyle w:val="CRCoverPage"/>
              <w:spacing w:after="0"/>
              <w:ind w:left="100"/>
              <w:rPr>
                <w:noProof/>
              </w:rPr>
            </w:pPr>
            <w:r>
              <w:rPr>
                <w:noProof/>
              </w:rPr>
              <w:t xml:space="preserve">Revision of </w:t>
            </w:r>
            <w:r w:rsidRPr="0082484D">
              <w:rPr>
                <w:noProof/>
              </w:rPr>
              <w:t>S2-2105479</w:t>
            </w:r>
            <w:r>
              <w:rPr>
                <w:noProof/>
              </w:rPr>
              <w:t xml:space="preserve">. Changes </w:t>
            </w:r>
            <w:r w:rsidR="00CA6932">
              <w:rPr>
                <w:noProof/>
              </w:rPr>
              <w:t xml:space="preserve">proposed </w:t>
            </w:r>
            <w:r>
              <w:rPr>
                <w:noProof/>
              </w:rPr>
              <w:t>in clause 6.2.6.2</w:t>
            </w:r>
            <w:r w:rsidR="00CA6932">
              <w:rPr>
                <w:noProof/>
              </w:rPr>
              <w:t xml:space="preserve"> (to introduce new "AF FQDN" parameter</w:t>
            </w:r>
            <w:r>
              <w:rPr>
                <w:noProof/>
              </w:rPr>
              <w:t xml:space="preserve"> </w:t>
            </w:r>
            <w:r w:rsidR="00CA6932">
              <w:rPr>
                <w:noProof/>
              </w:rPr>
              <w:t>are</w:t>
            </w:r>
            <w:r>
              <w:rPr>
                <w:noProof/>
              </w:rPr>
              <w:t xml:space="preserve"> reverted back. In clause 6.3.14 the new parameter "AF FQDN" is removed and in the NOTE it is clarified that existing "domain name" parameter is re-used for NEF discovery by AMF/SMF</w:t>
            </w:r>
            <w:r w:rsidR="00CA693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0881F7CC" w14:textId="77777777" w:rsidR="001E668F" w:rsidRDefault="001E668F" w:rsidP="001E668F">
      <w:pPr>
        <w:pStyle w:val="Heading3"/>
      </w:pPr>
      <w:bookmarkStart w:id="1" w:name="_Toc75441101"/>
      <w:r>
        <w:t>6.3.14</w:t>
      </w:r>
      <w:r>
        <w:tab/>
        <w:t>NEF Discovery</w:t>
      </w:r>
      <w:bookmarkEnd w:id="1"/>
    </w:p>
    <w:p w14:paraId="7D0C1171" w14:textId="77777777" w:rsidR="001E668F" w:rsidRDefault="001E668F" w:rsidP="001E668F">
      <w:r>
        <w:t>The NF consumers may utilize the NRF to discover NEF instance(s) unless NEF information is available by other means, e.g. locally configured in NF consumers. The NRF provides NF profile(s) of NEF instance(s) to the NF consumers.</w:t>
      </w:r>
    </w:p>
    <w:p w14:paraId="53060F11" w14:textId="77777777" w:rsidR="001E668F" w:rsidRDefault="001E668F" w:rsidP="001E668F">
      <w: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2A7CD21F" w14:textId="77777777" w:rsidR="001E668F" w:rsidRDefault="001E668F" w:rsidP="001E668F">
      <w:pPr>
        <w:pStyle w:val="NO"/>
      </w:pPr>
      <w:r>
        <w:t>NOTE 1:</w:t>
      </w:r>
      <w: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195CC07" w14:textId="77777777" w:rsidR="001E668F" w:rsidRDefault="001E668F" w:rsidP="001E668F">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AC0D713" w14:textId="77777777" w:rsidR="001E668F" w:rsidRDefault="001E668F" w:rsidP="001E668F">
      <w:pPr>
        <w:pStyle w:val="NO"/>
      </w:pPr>
      <w:r>
        <w:t>NOTE 3:</w:t>
      </w:r>
      <w:r>
        <w:tab/>
        <w:t>The NEF discovery and selection procedures described in this clause are intended to be applied by NF consumers deployed within the operator's domain.</w:t>
      </w:r>
    </w:p>
    <w:p w14:paraId="1307C607" w14:textId="77777777" w:rsidR="001E668F" w:rsidRDefault="001E668F" w:rsidP="001E668F">
      <w:r>
        <w:t>The following factors may be considered for NEF selection:</w:t>
      </w:r>
    </w:p>
    <w:p w14:paraId="2C44B104" w14:textId="77777777" w:rsidR="001E668F" w:rsidRDefault="001E668F" w:rsidP="001E668F">
      <w:pPr>
        <w:pStyle w:val="B1"/>
      </w:pPr>
      <w:r>
        <w:t>-</w:t>
      </w:r>
      <w:r>
        <w:tab/>
        <w:t>S-NSSAI(s).</w:t>
      </w:r>
    </w:p>
    <w:p w14:paraId="6247C250" w14:textId="77777777" w:rsidR="001E668F" w:rsidRDefault="001E668F" w:rsidP="001E668F">
      <w:pPr>
        <w:pStyle w:val="B1"/>
      </w:pPr>
      <w:r>
        <w:t>-</w:t>
      </w:r>
      <w:r>
        <w:tab/>
        <w:t>Event ID(s) supported by AF (see clause 6.2.6, clause 6.2.2.3 of TS 23.288 [86] and</w:t>
      </w:r>
      <w:r w:rsidRPr="00D602DF">
        <w:t xml:space="preserve"> </w:t>
      </w:r>
      <w:r>
        <w:t>clause 5.2.19 of TS 23.502 [3]).</w:t>
      </w:r>
    </w:p>
    <w:p w14:paraId="75F66B6C" w14:textId="5383BBBA" w:rsidR="001E668F" w:rsidRDefault="001E668F" w:rsidP="001E668F">
      <w:pPr>
        <w:pStyle w:val="B1"/>
      </w:pPr>
      <w:r>
        <w:t>-</w:t>
      </w:r>
      <w:r>
        <w:tab/>
        <w:t>AF Instance ID, Application Identifier.</w:t>
      </w:r>
    </w:p>
    <w:p w14:paraId="098411D0" w14:textId="77777777" w:rsidR="001E668F" w:rsidRDefault="001E668F" w:rsidP="001E668F">
      <w:pPr>
        <w:pStyle w:val="B1"/>
      </w:pPr>
      <w:r>
        <w:t>-</w:t>
      </w:r>
      <w:r>
        <w:tab/>
        <w:t>External Identifier, External Group Identifier, or domain name.</w:t>
      </w:r>
    </w:p>
    <w:p w14:paraId="6DBD9DB7" w14:textId="265370B7" w:rsidR="00D42D64" w:rsidRDefault="00D42D64" w:rsidP="00D42D64">
      <w:pPr>
        <w:pStyle w:val="NO"/>
        <w:rPr>
          <w:ins w:id="2" w:author="Nokia-1908" w:date="2021-08-19T15:12:00Z"/>
        </w:rPr>
      </w:pPr>
      <w:ins w:id="3" w:author="Nokia-1908" w:date="2021-08-19T15:12:00Z">
        <w:r>
          <w:t>NOTE X:</w:t>
        </w:r>
        <w:r>
          <w:tab/>
          <w:t>A consumer NF (e.g. AMF</w:t>
        </w:r>
        <w:del w:id="4" w:author="Nokia-1908" w:date="2021-08-19T15:12:00Z">
          <w:r w:rsidDel="00D42D64">
            <w:delText>/</w:delText>
          </w:r>
        </w:del>
        <w:r>
          <w:t xml:space="preserve"> or SMF) may use AF FQDN (e.g. FQDN of the USS) in </w:t>
        </w:r>
        <w:proofErr w:type="spellStart"/>
        <w:r>
          <w:t>dmain</w:t>
        </w:r>
        <w:proofErr w:type="spellEnd"/>
        <w:r>
          <w:t xml:space="preserve"> name for discovery and selection of the UAS NF/NEF for UAV authentication and authorization as specified in </w:t>
        </w:r>
        <w:r w:rsidRPr="0071273C">
          <w:t>TS</w:t>
        </w:r>
        <w:r>
          <w:t> </w:t>
        </w:r>
        <w:r w:rsidRPr="0071273C">
          <w:t>23</w:t>
        </w:r>
        <w:r>
          <w:t>.256 [136].</w:t>
        </w:r>
      </w:ins>
    </w:p>
    <w:p w14:paraId="2AAC0A8B" w14:textId="77777777" w:rsidR="001E668F" w:rsidRDefault="001E668F" w:rsidP="001E668F">
      <w:pPr>
        <w:pStyle w:val="B1"/>
      </w:pPr>
      <w:r>
        <w:t>-</w:t>
      </w:r>
      <w:r>
        <w:tab/>
        <w:t>A request for local NEF selection.</w:t>
      </w:r>
    </w:p>
    <w:p w14:paraId="251D2FE5" w14:textId="77777777" w:rsidR="001E668F" w:rsidRDefault="001E668F" w:rsidP="001E668F">
      <w:pPr>
        <w:pStyle w:val="B1"/>
      </w:pPr>
      <w:r>
        <w:t>-</w:t>
      </w:r>
      <w:r>
        <w:tab/>
        <w:t>Location (see locality in clause 6.1.6.2.2 of TS 29.510 [58]).</w:t>
      </w:r>
    </w:p>
    <w:p w14:paraId="6BC31CE9" w14:textId="77777777" w:rsidR="001E668F" w:rsidRDefault="001E668F" w:rsidP="001E668F">
      <w:pPr>
        <w:pStyle w:val="B1"/>
      </w:pPr>
      <w:r>
        <w:t>-</w:t>
      </w:r>
      <w:r>
        <w:tab/>
        <w:t>(for local NEF selection) List of supported TAI.</w:t>
      </w:r>
    </w:p>
    <w:p w14:paraId="373903BE" w14:textId="77777777" w:rsidR="001E668F" w:rsidRDefault="001E668F" w:rsidP="001E668F">
      <w:pPr>
        <w:pStyle w:val="B1"/>
      </w:pPr>
      <w:r>
        <w:t>-</w:t>
      </w:r>
      <w:r>
        <w:tab/>
        <w:t>(for local NEF selection) List of supported DNAI.</w:t>
      </w:r>
    </w:p>
    <w:p w14:paraId="2151557C" w14:textId="77777777" w:rsidR="001E668F" w:rsidRDefault="001E668F" w:rsidP="001E668F">
      <w:r>
        <w:t>Local NEF instance(s) can be deployed close to UE access. For local NEF selection, the location of the local NEF instance (e.g. geographical location, data centre) may be used in conjunction with the location of L-PSA UPF or AF.</w:t>
      </w:r>
    </w:p>
    <w:p w14:paraId="3D09245B" w14:textId="77777777" w:rsidR="005B3C15" w:rsidRPr="007220CC" w:rsidRDefault="005B3C15" w:rsidP="006927F4"/>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76263" w:rsidRDefault="00476263">
      <w:r>
        <w:separator/>
      </w:r>
    </w:p>
  </w:endnote>
  <w:endnote w:type="continuationSeparator" w:id="0">
    <w:p w14:paraId="79B50F27" w14:textId="77777777" w:rsidR="00476263" w:rsidRDefault="0047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76263" w:rsidRDefault="00476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76263" w:rsidRDefault="00476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76263" w:rsidRDefault="00476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76263" w:rsidRDefault="00476263">
      <w:r>
        <w:separator/>
      </w:r>
    </w:p>
  </w:footnote>
  <w:footnote w:type="continuationSeparator" w:id="0">
    <w:p w14:paraId="30A7918D" w14:textId="77777777" w:rsidR="00476263" w:rsidRDefault="0047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76263" w:rsidRDefault="00476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76263" w:rsidRDefault="00476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76263" w:rsidRDefault="00476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76263" w:rsidRDefault="004762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76263" w:rsidRDefault="004762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76263" w:rsidRDefault="004762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908">
    <w15:presenceInfo w15:providerId="None" w15:userId="Nokia-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C"/>
    <w:rsid w:val="00022E4A"/>
    <w:rsid w:val="0004475C"/>
    <w:rsid w:val="000A6394"/>
    <w:rsid w:val="000B7FED"/>
    <w:rsid w:val="000C038A"/>
    <w:rsid w:val="000C6598"/>
    <w:rsid w:val="000D44B3"/>
    <w:rsid w:val="00145D43"/>
    <w:rsid w:val="00192C46"/>
    <w:rsid w:val="001A08B3"/>
    <w:rsid w:val="001A7B60"/>
    <w:rsid w:val="001B52F0"/>
    <w:rsid w:val="001B7A65"/>
    <w:rsid w:val="001E06BF"/>
    <w:rsid w:val="001E41F3"/>
    <w:rsid w:val="001E668F"/>
    <w:rsid w:val="00226E6C"/>
    <w:rsid w:val="0026004D"/>
    <w:rsid w:val="002640DD"/>
    <w:rsid w:val="00275D12"/>
    <w:rsid w:val="00284FEB"/>
    <w:rsid w:val="002860C4"/>
    <w:rsid w:val="002B5741"/>
    <w:rsid w:val="002C3B62"/>
    <w:rsid w:val="002E0A98"/>
    <w:rsid w:val="002E4117"/>
    <w:rsid w:val="002E472E"/>
    <w:rsid w:val="00305409"/>
    <w:rsid w:val="00311252"/>
    <w:rsid w:val="003609EF"/>
    <w:rsid w:val="0036231A"/>
    <w:rsid w:val="00374DD4"/>
    <w:rsid w:val="003E1A36"/>
    <w:rsid w:val="0040750A"/>
    <w:rsid w:val="00410371"/>
    <w:rsid w:val="004242F1"/>
    <w:rsid w:val="00431FBF"/>
    <w:rsid w:val="00433D8D"/>
    <w:rsid w:val="00467275"/>
    <w:rsid w:val="00471645"/>
    <w:rsid w:val="00476263"/>
    <w:rsid w:val="004B75B7"/>
    <w:rsid w:val="004E3D42"/>
    <w:rsid w:val="0051580D"/>
    <w:rsid w:val="00547111"/>
    <w:rsid w:val="00592D74"/>
    <w:rsid w:val="005B3C15"/>
    <w:rsid w:val="005E2C44"/>
    <w:rsid w:val="00621188"/>
    <w:rsid w:val="006257ED"/>
    <w:rsid w:val="00665C47"/>
    <w:rsid w:val="006927F4"/>
    <w:rsid w:val="00695808"/>
    <w:rsid w:val="006B46FB"/>
    <w:rsid w:val="006E21FB"/>
    <w:rsid w:val="0071273C"/>
    <w:rsid w:val="007176FF"/>
    <w:rsid w:val="0073532B"/>
    <w:rsid w:val="00747082"/>
    <w:rsid w:val="00792342"/>
    <w:rsid w:val="007977A8"/>
    <w:rsid w:val="007B2347"/>
    <w:rsid w:val="007B512A"/>
    <w:rsid w:val="007C2097"/>
    <w:rsid w:val="007D6A07"/>
    <w:rsid w:val="007F7259"/>
    <w:rsid w:val="008040A8"/>
    <w:rsid w:val="00814AA9"/>
    <w:rsid w:val="0082484D"/>
    <w:rsid w:val="008279FA"/>
    <w:rsid w:val="008626E7"/>
    <w:rsid w:val="00870EE7"/>
    <w:rsid w:val="008863B9"/>
    <w:rsid w:val="00896614"/>
    <w:rsid w:val="008A45A6"/>
    <w:rsid w:val="008F3789"/>
    <w:rsid w:val="008F686C"/>
    <w:rsid w:val="009148DE"/>
    <w:rsid w:val="00941E30"/>
    <w:rsid w:val="009777D9"/>
    <w:rsid w:val="00984458"/>
    <w:rsid w:val="00991B88"/>
    <w:rsid w:val="009A183C"/>
    <w:rsid w:val="009A5753"/>
    <w:rsid w:val="009A579D"/>
    <w:rsid w:val="009D74FB"/>
    <w:rsid w:val="009E3297"/>
    <w:rsid w:val="009F734F"/>
    <w:rsid w:val="00A22304"/>
    <w:rsid w:val="00A246B6"/>
    <w:rsid w:val="00A47E70"/>
    <w:rsid w:val="00A50CF0"/>
    <w:rsid w:val="00A7671C"/>
    <w:rsid w:val="00A973F3"/>
    <w:rsid w:val="00AA2CBC"/>
    <w:rsid w:val="00AC5820"/>
    <w:rsid w:val="00AD1CD8"/>
    <w:rsid w:val="00B11E59"/>
    <w:rsid w:val="00B258BB"/>
    <w:rsid w:val="00B67B97"/>
    <w:rsid w:val="00B968C8"/>
    <w:rsid w:val="00BA0C1A"/>
    <w:rsid w:val="00BA3EC5"/>
    <w:rsid w:val="00BA51D9"/>
    <w:rsid w:val="00BB5DFC"/>
    <w:rsid w:val="00BB7CE6"/>
    <w:rsid w:val="00BC67A9"/>
    <w:rsid w:val="00BD279D"/>
    <w:rsid w:val="00BD6BB8"/>
    <w:rsid w:val="00C13ED7"/>
    <w:rsid w:val="00C253E1"/>
    <w:rsid w:val="00C66BA2"/>
    <w:rsid w:val="00C940D1"/>
    <w:rsid w:val="00C95985"/>
    <w:rsid w:val="00C95CA6"/>
    <w:rsid w:val="00CA6932"/>
    <w:rsid w:val="00CC5026"/>
    <w:rsid w:val="00CC68D0"/>
    <w:rsid w:val="00CE575F"/>
    <w:rsid w:val="00D03F9A"/>
    <w:rsid w:val="00D06D51"/>
    <w:rsid w:val="00D12CFF"/>
    <w:rsid w:val="00D23418"/>
    <w:rsid w:val="00D24991"/>
    <w:rsid w:val="00D42D64"/>
    <w:rsid w:val="00D50255"/>
    <w:rsid w:val="00D66520"/>
    <w:rsid w:val="00D82EFD"/>
    <w:rsid w:val="00DA203B"/>
    <w:rsid w:val="00DE34CF"/>
    <w:rsid w:val="00E13F3D"/>
    <w:rsid w:val="00E34898"/>
    <w:rsid w:val="00EB09B7"/>
    <w:rsid w:val="00EE7D7C"/>
    <w:rsid w:val="00EF2410"/>
    <w:rsid w:val="00F0624F"/>
    <w:rsid w:val="00F24A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46</cp:revision>
  <cp:lastPrinted>1899-12-31T23:00:00Z</cp:lastPrinted>
  <dcterms:created xsi:type="dcterms:W3CDTF">2020-02-03T08:32:00Z</dcterms:created>
  <dcterms:modified xsi:type="dcterms:W3CDTF">2021-08-30T05:21:00Z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